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92F30E" w14:textId="305E66A0" w:rsidR="00C555C9" w:rsidRDefault="00C555C9" w:rsidP="00C55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B47F90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 w:rsidR="008F25F2">
        <w:rPr>
          <w:b/>
          <w:i/>
          <w:noProof/>
          <w:sz w:val="28"/>
        </w:rPr>
        <w:tab/>
      </w:r>
      <w:r w:rsidR="004621C0">
        <w:rPr>
          <w:b/>
          <w:i/>
          <w:noProof/>
          <w:sz w:val="28"/>
        </w:rPr>
        <w:t>S</w:t>
      </w:r>
      <w:r w:rsidR="008F25F2">
        <w:rPr>
          <w:b/>
          <w:i/>
          <w:noProof/>
          <w:sz w:val="28"/>
        </w:rPr>
        <w:t>3-2</w:t>
      </w:r>
      <w:r w:rsidR="008C40C1">
        <w:rPr>
          <w:b/>
          <w:i/>
          <w:noProof/>
          <w:sz w:val="28"/>
        </w:rPr>
        <w:t>2</w:t>
      </w:r>
      <w:r w:rsidR="007355C7">
        <w:rPr>
          <w:b/>
          <w:i/>
          <w:noProof/>
          <w:sz w:val="28"/>
        </w:rPr>
        <w:t>3</w:t>
      </w:r>
      <w:r w:rsidR="00C42C51">
        <w:rPr>
          <w:b/>
          <w:i/>
          <w:noProof/>
          <w:sz w:val="28"/>
        </w:rPr>
        <w:t>490</w:t>
      </w:r>
      <w:bookmarkStart w:id="0" w:name="_GoBack"/>
      <w:bookmarkEnd w:id="0"/>
    </w:p>
    <w:p w14:paraId="65830D1E" w14:textId="4B1944E2" w:rsidR="00EE33A2" w:rsidRDefault="00B47F90" w:rsidP="00C555C9">
      <w:pPr>
        <w:pStyle w:val="CRCoverPage"/>
        <w:outlineLvl w:val="0"/>
        <w:rPr>
          <w:b/>
          <w:noProof/>
          <w:sz w:val="24"/>
        </w:rPr>
      </w:pPr>
      <w:r w:rsidRPr="00B4702A">
        <w:rPr>
          <w:b/>
          <w:bCs/>
          <w:sz w:val="24"/>
        </w:rPr>
        <w:t>Toulouse,</w:t>
      </w:r>
      <w:r>
        <w:rPr>
          <w:b/>
          <w:bCs/>
          <w:sz w:val="24"/>
        </w:rPr>
        <w:t xml:space="preserve"> </w:t>
      </w:r>
      <w:r w:rsidRPr="00B4702A">
        <w:rPr>
          <w:b/>
          <w:bCs/>
          <w:sz w:val="24"/>
        </w:rPr>
        <w:t xml:space="preserve">France, </w:t>
      </w:r>
      <w:r w:rsidRPr="00C1202B">
        <w:rPr>
          <w:b/>
          <w:sz w:val="24"/>
        </w:rPr>
        <w:t>1</w:t>
      </w:r>
      <w:r>
        <w:rPr>
          <w:b/>
          <w:sz w:val="24"/>
        </w:rPr>
        <w:t>4</w:t>
      </w:r>
      <w:r w:rsidRPr="006D6A8E">
        <w:rPr>
          <w:b/>
          <w:sz w:val="24"/>
          <w:vertAlign w:val="superscript"/>
        </w:rPr>
        <w:t>th</w:t>
      </w:r>
      <w:r w:rsidRPr="00C1202B">
        <w:rPr>
          <w:b/>
          <w:sz w:val="24"/>
        </w:rPr>
        <w:t xml:space="preserve"> – 1</w:t>
      </w:r>
      <w:r>
        <w:rPr>
          <w:b/>
          <w:sz w:val="24"/>
        </w:rPr>
        <w:t>8</w:t>
      </w:r>
      <w:r w:rsidRPr="006D6A8E">
        <w:rPr>
          <w:b/>
          <w:sz w:val="24"/>
          <w:vertAlign w:val="superscript"/>
        </w:rPr>
        <w:t>th</w:t>
      </w:r>
      <w:r w:rsidRPr="00C1202B">
        <w:rPr>
          <w:b/>
          <w:sz w:val="24"/>
        </w:rPr>
        <w:t xml:space="preserve"> </w:t>
      </w:r>
      <w:r>
        <w:rPr>
          <w:b/>
          <w:sz w:val="24"/>
        </w:rPr>
        <w:t>N</w:t>
      </w:r>
      <w:r>
        <w:rPr>
          <w:rFonts w:hint="eastAsia"/>
          <w:b/>
          <w:sz w:val="24"/>
          <w:lang w:eastAsia="zh-CN"/>
        </w:rPr>
        <w:t>ovember</w:t>
      </w:r>
      <w:r>
        <w:rPr>
          <w:b/>
          <w:sz w:val="24"/>
        </w:rPr>
        <w:t>,</w:t>
      </w:r>
      <w:r w:rsidRPr="00C1202B">
        <w:rPr>
          <w:b/>
          <w:sz w:val="24"/>
        </w:rPr>
        <w:t xml:space="preserve"> 2022</w:t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  </w:t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8C40C1">
        <w:rPr>
          <w:noProof/>
        </w:rPr>
        <w:t>2</w:t>
      </w:r>
      <w:r w:rsidR="00EE33A2">
        <w:rPr>
          <w:noProof/>
        </w:rPr>
        <w:t>xxxx</w:t>
      </w:r>
    </w:p>
    <w:p w14:paraId="6F9B181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BF8A657" w14:textId="77777777" w:rsidR="00C022E3" w:rsidRDefault="00C022E3" w:rsidP="008F25F2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24363" w:rsidRPr="00046364">
        <w:rPr>
          <w:rFonts w:ascii="Arial" w:hAnsi="Arial"/>
          <w:b/>
          <w:lang w:val="en-US"/>
        </w:rPr>
        <w:t>Huawei, HiSilicon</w:t>
      </w:r>
    </w:p>
    <w:p w14:paraId="7D122C0C" w14:textId="2C56BB4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5E87" w:rsidRPr="00305E87">
        <w:rPr>
          <w:rFonts w:ascii="Arial" w:hAnsi="Arial" w:cs="Arial"/>
          <w:b/>
        </w:rPr>
        <w:t xml:space="preserve">New Solution </w:t>
      </w:r>
      <w:r w:rsidR="0071009E">
        <w:rPr>
          <w:rFonts w:ascii="Arial" w:hAnsi="Arial" w:cs="Arial"/>
          <w:b/>
        </w:rPr>
        <w:t xml:space="preserve">based </w:t>
      </w:r>
      <w:r w:rsidR="00305E87" w:rsidRPr="00305E87">
        <w:rPr>
          <w:rFonts w:ascii="Arial" w:hAnsi="Arial" w:cs="Arial"/>
          <w:b/>
        </w:rPr>
        <w:t xml:space="preserve">on </w:t>
      </w:r>
      <w:r w:rsidR="00BC7895" w:rsidRPr="00BC7895">
        <w:rPr>
          <w:rFonts w:ascii="Arial" w:hAnsi="Arial" w:cs="Arial"/>
          <w:b/>
        </w:rPr>
        <w:t>Reusing Existing N3GPP Security for SNPN</w:t>
      </w:r>
    </w:p>
    <w:p w14:paraId="3D30BD6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D091B">
        <w:rPr>
          <w:rFonts w:ascii="Arial" w:hAnsi="Arial"/>
          <w:b/>
          <w:lang w:eastAsia="zh-CN"/>
        </w:rPr>
        <w:t>Approval</w:t>
      </w:r>
    </w:p>
    <w:p w14:paraId="11DEC168" w14:textId="3F04CF0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D091B">
        <w:rPr>
          <w:rFonts w:ascii="Arial" w:hAnsi="Arial"/>
          <w:b/>
        </w:rPr>
        <w:t>5.</w:t>
      </w:r>
      <w:r w:rsidR="00254313">
        <w:rPr>
          <w:rFonts w:ascii="Arial" w:hAnsi="Arial"/>
          <w:b/>
        </w:rPr>
        <w:t>16</w:t>
      </w:r>
    </w:p>
    <w:p w14:paraId="29AE73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4A3CBFC" w14:textId="2A32FDBF" w:rsidR="00C022E3" w:rsidRDefault="000B6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B6BCE">
        <w:rPr>
          <w:b/>
          <w:i/>
        </w:rPr>
        <w:t>The contribution</w:t>
      </w:r>
      <w:r w:rsidR="004E4486" w:rsidRPr="004E4486">
        <w:t xml:space="preserve"> </w:t>
      </w:r>
      <w:r w:rsidR="004E4486" w:rsidRPr="004E4486">
        <w:rPr>
          <w:b/>
          <w:i/>
        </w:rPr>
        <w:t>proposes a new solution to address KI#</w:t>
      </w:r>
      <w:r w:rsidR="005B1FD9">
        <w:rPr>
          <w:b/>
          <w:i/>
        </w:rPr>
        <w:t>1</w:t>
      </w:r>
      <w:r w:rsidR="002C5822">
        <w:rPr>
          <w:b/>
          <w:i/>
        </w:rPr>
        <w:t xml:space="preserve"> in TR 33.</w:t>
      </w:r>
      <w:r w:rsidR="005B1FD9">
        <w:rPr>
          <w:b/>
          <w:i/>
        </w:rPr>
        <w:t>858</w:t>
      </w:r>
      <w:r w:rsidR="002C5822">
        <w:rPr>
          <w:b/>
          <w:i/>
        </w:rPr>
        <w:t>.</w:t>
      </w:r>
    </w:p>
    <w:p w14:paraId="3AD542B0" w14:textId="77777777" w:rsidR="004E4486" w:rsidRPr="004E4486" w:rsidRDefault="00C022E3" w:rsidP="004E4486">
      <w:pPr>
        <w:pStyle w:val="1"/>
      </w:pPr>
      <w:r>
        <w:t>2</w:t>
      </w:r>
      <w:r>
        <w:tab/>
        <w:t>References</w:t>
      </w:r>
    </w:p>
    <w:p w14:paraId="226C1FFF" w14:textId="77777777" w:rsidR="00282101" w:rsidRPr="00644E3B" w:rsidRDefault="00282101" w:rsidP="00282101">
      <w:pPr>
        <w:pStyle w:val="Reference"/>
        <w:tabs>
          <w:tab w:val="clear" w:pos="851"/>
          <w:tab w:val="left" w:pos="650"/>
        </w:tabs>
        <w:ind w:left="0" w:firstLine="0"/>
        <w:rPr>
          <w:iCs/>
          <w:lang w:eastAsia="zh-CN"/>
        </w:rPr>
      </w:pPr>
    </w:p>
    <w:p w14:paraId="29144D1C" w14:textId="77777777" w:rsidR="00C022E3" w:rsidRDefault="00C022E3">
      <w:pPr>
        <w:pStyle w:val="1"/>
      </w:pPr>
      <w:r>
        <w:t>3</w:t>
      </w:r>
      <w:r>
        <w:tab/>
        <w:t>Rationale</w:t>
      </w:r>
    </w:p>
    <w:p w14:paraId="0ADEEBFD" w14:textId="70BED2A4" w:rsidR="00534225" w:rsidRPr="00CF3F38" w:rsidRDefault="00CF3F38" w:rsidP="00CF3F38">
      <w:pPr>
        <w:rPr>
          <w:rFonts w:eastAsia="等线"/>
          <w:lang w:eastAsia="zh-CN"/>
        </w:rPr>
      </w:pPr>
      <w:r w:rsidRPr="00A73661">
        <w:rPr>
          <w:lang w:eastAsia="zh-CN"/>
        </w:rPr>
        <w:t xml:space="preserve">This </w:t>
      </w:r>
      <w:r>
        <w:rPr>
          <w:lang w:eastAsia="zh-CN"/>
        </w:rPr>
        <w:t>contribution proposes a solution</w:t>
      </w:r>
      <w:r w:rsidRPr="00A73661">
        <w:rPr>
          <w:lang w:eastAsia="zh-CN"/>
        </w:rPr>
        <w:t xml:space="preserve"> </w:t>
      </w:r>
      <w:r w:rsidRPr="007F324B">
        <w:rPr>
          <w:rFonts w:eastAsia="等线"/>
          <w:lang w:eastAsia="zh-CN"/>
        </w:rPr>
        <w:t>reus</w:t>
      </w:r>
      <w:r>
        <w:rPr>
          <w:rFonts w:eastAsia="等线"/>
          <w:lang w:eastAsia="zh-CN"/>
        </w:rPr>
        <w:t>ing</w:t>
      </w:r>
      <w:r w:rsidRPr="007F324B">
        <w:rPr>
          <w:rFonts w:eastAsia="等线"/>
          <w:lang w:eastAsia="zh-CN"/>
        </w:rPr>
        <w:t xml:space="preserve"> the </w:t>
      </w:r>
      <w:r w:rsidRPr="007F324B">
        <w:rPr>
          <w:rFonts w:eastAsia="等线"/>
        </w:rPr>
        <w:t xml:space="preserve">existing </w:t>
      </w:r>
      <w:r w:rsidRPr="001027A8">
        <w:t xml:space="preserve">N3GPP </w:t>
      </w:r>
      <w:r>
        <w:t>Security</w:t>
      </w:r>
      <w:r w:rsidRPr="001027A8">
        <w:t xml:space="preserve"> </w:t>
      </w:r>
      <w:r w:rsidR="0071009E">
        <w:t xml:space="preserve">mechanism and procedures </w:t>
      </w:r>
      <w:r w:rsidRPr="001027A8">
        <w:t xml:space="preserve">for </w:t>
      </w:r>
      <w:r>
        <w:t>S</w:t>
      </w:r>
      <w:r w:rsidRPr="001027A8">
        <w:t>NPN</w:t>
      </w:r>
      <w:r w:rsidR="0071009E">
        <w:t xml:space="preserve"> specified in TS 33.501</w:t>
      </w:r>
      <w:r w:rsidRPr="007F324B">
        <w:rPr>
          <w:rFonts w:eastAsia="等线"/>
          <w:lang w:eastAsia="zh-CN"/>
        </w:rPr>
        <w:t>.</w:t>
      </w:r>
    </w:p>
    <w:p w14:paraId="251000F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72018BBF" w14:textId="77777777" w:rsidR="005D091B" w:rsidRPr="000E3F6D" w:rsidRDefault="005D091B" w:rsidP="005D091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>*************** Start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123EAD1D" w14:textId="77777777" w:rsidR="008353E3" w:rsidRDefault="008353E3" w:rsidP="008353E3">
      <w:pPr>
        <w:pStyle w:val="1"/>
      </w:pPr>
      <w:bookmarkStart w:id="1" w:name="_Toc107819033"/>
      <w:r>
        <w:t>2</w:t>
      </w:r>
      <w:r>
        <w:tab/>
        <w:t>References</w:t>
      </w:r>
      <w:bookmarkEnd w:id="1"/>
    </w:p>
    <w:p w14:paraId="0983E05E" w14:textId="77777777" w:rsidR="008353E3" w:rsidRDefault="008353E3" w:rsidP="008353E3">
      <w:r>
        <w:t>The following documents contain provisions which, through reference in this text, constitute provisions of the present document.</w:t>
      </w:r>
    </w:p>
    <w:p w14:paraId="23433DC8" w14:textId="77777777" w:rsidR="008353E3" w:rsidRDefault="008353E3" w:rsidP="008353E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5A5EE02" w14:textId="77777777" w:rsidR="008353E3" w:rsidRDefault="008353E3" w:rsidP="008353E3">
      <w:pPr>
        <w:pStyle w:val="B1"/>
      </w:pPr>
      <w:r>
        <w:t>-</w:t>
      </w:r>
      <w:r>
        <w:tab/>
        <w:t>For a specific reference, subsequent revisions do not apply.</w:t>
      </w:r>
    </w:p>
    <w:p w14:paraId="29A8A017" w14:textId="77777777" w:rsidR="008353E3" w:rsidRDefault="008353E3" w:rsidP="008353E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5125245" w14:textId="77777777" w:rsidR="008353E3" w:rsidRDefault="008353E3" w:rsidP="008353E3">
      <w:pPr>
        <w:pStyle w:val="EX"/>
      </w:pPr>
      <w:bookmarkStart w:id="2" w:name="definitions"/>
      <w:bookmarkEnd w:id="2"/>
      <w:r>
        <w:t>[1]</w:t>
      </w:r>
      <w:r>
        <w:tab/>
        <w:t>3GPP TR 21.905: "Vocabulary for 3GPP Specifications".</w:t>
      </w:r>
    </w:p>
    <w:p w14:paraId="6AEAF895" w14:textId="77777777" w:rsidR="008353E3" w:rsidRDefault="008353E3" w:rsidP="008353E3">
      <w:pPr>
        <w:pStyle w:val="EX"/>
      </w:pPr>
      <w:r>
        <w:t>[2]</w:t>
      </w:r>
      <w:r>
        <w:tab/>
        <w:t>3GPP TR 23.700-08: "Study on enhanced support of Non-Public Networks; Phase 2".</w:t>
      </w:r>
    </w:p>
    <w:p w14:paraId="534F4BF6" w14:textId="77777777" w:rsidR="008353E3" w:rsidRDefault="008353E3" w:rsidP="008353E3">
      <w:pPr>
        <w:pStyle w:val="EX"/>
      </w:pPr>
      <w:r>
        <w:t>[3]</w:t>
      </w:r>
      <w:r>
        <w:tab/>
        <w:t>3GPP TS 22.261: "Service requirements for the 5G system".</w:t>
      </w:r>
    </w:p>
    <w:p w14:paraId="6005F0E8" w14:textId="47C68BB7" w:rsidR="00F8388F" w:rsidRPr="00F8388F" w:rsidRDefault="00F8388F" w:rsidP="008353E3">
      <w:pPr>
        <w:pStyle w:val="EX"/>
        <w:rPr>
          <w:rFonts w:eastAsia="等线"/>
          <w:lang w:eastAsia="zh-CN"/>
        </w:rPr>
      </w:pPr>
      <w:ins w:id="3" w:author="Huawei-HL" w:date="2022-09-07T15:52:00Z">
        <w:r>
          <w:rPr>
            <w:rFonts w:eastAsia="等线" w:hint="eastAsia"/>
            <w:lang w:eastAsia="zh-CN"/>
          </w:rPr>
          <w:t>[</w:t>
        </w:r>
        <w:r w:rsidRPr="00F8388F">
          <w:rPr>
            <w:rFonts w:eastAsia="等线"/>
            <w:highlight w:val="yellow"/>
            <w:lang w:eastAsia="zh-CN"/>
          </w:rPr>
          <w:t>xx</w:t>
        </w:r>
        <w:r>
          <w:rPr>
            <w:rFonts w:eastAsia="等线"/>
            <w:lang w:eastAsia="zh-CN"/>
          </w:rPr>
          <w:t>]</w:t>
        </w:r>
        <w:r>
          <w:rPr>
            <w:rFonts w:eastAsia="等线"/>
            <w:lang w:eastAsia="zh-CN"/>
          </w:rPr>
          <w:tab/>
          <w:t>3GPP TS 33.501: “</w:t>
        </w:r>
      </w:ins>
      <w:ins w:id="4" w:author="Huawei-HL" w:date="2022-09-07T15:53:00Z">
        <w:r w:rsidRPr="00F8388F">
          <w:rPr>
            <w:rFonts w:eastAsia="等线"/>
            <w:lang w:eastAsia="zh-CN"/>
          </w:rPr>
          <w:t>Security architecture and procedures for 5G system</w:t>
        </w:r>
      </w:ins>
      <w:ins w:id="5" w:author="Huawei-HL" w:date="2022-09-07T15:52:00Z">
        <w:r>
          <w:rPr>
            <w:rFonts w:eastAsia="等线"/>
            <w:lang w:eastAsia="zh-CN"/>
          </w:rPr>
          <w:t>”</w:t>
        </w:r>
      </w:ins>
      <w:ins w:id="6" w:author="Huawei-HL" w:date="2022-09-07T15:53:00Z">
        <w:r>
          <w:rPr>
            <w:rFonts w:eastAsia="等线"/>
            <w:lang w:eastAsia="zh-CN"/>
          </w:rPr>
          <w:t>.</w:t>
        </w:r>
      </w:ins>
    </w:p>
    <w:p w14:paraId="308BA560" w14:textId="73914112" w:rsidR="008917EB" w:rsidRDefault="008917EB" w:rsidP="00BB58DB">
      <w:pPr>
        <w:rPr>
          <w:rFonts w:eastAsia="Malgun Gothic"/>
        </w:rPr>
      </w:pPr>
    </w:p>
    <w:p w14:paraId="3C2FAAE8" w14:textId="4ACCBAA2" w:rsidR="008917EB" w:rsidRPr="000E3F6D" w:rsidRDefault="008917EB" w:rsidP="008917E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267A482D" w14:textId="0BBC67D7" w:rsidR="008917EB" w:rsidRDefault="008917EB" w:rsidP="00BB58DB">
      <w:pPr>
        <w:rPr>
          <w:rFonts w:eastAsia="Malgun Gothic"/>
        </w:rPr>
      </w:pPr>
    </w:p>
    <w:p w14:paraId="502882F4" w14:textId="71450879" w:rsidR="008917EB" w:rsidRPr="000E3F6D" w:rsidRDefault="008917EB" w:rsidP="008917E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Start of </w:t>
      </w:r>
      <w:r>
        <w:rPr>
          <w:rFonts w:ascii="Arial" w:eastAsia="Dotum" w:hAnsi="Arial" w:cs="Arial"/>
          <w:color w:val="0000FF"/>
          <w:sz w:val="32"/>
          <w:szCs w:val="32"/>
        </w:rPr>
        <w:t>2</w:t>
      </w:r>
      <w:r w:rsidRPr="008917EB">
        <w:rPr>
          <w:rFonts w:ascii="Arial" w:eastAsia="Dotum" w:hAnsi="Arial" w:cs="Arial"/>
          <w:color w:val="0000FF"/>
          <w:sz w:val="32"/>
          <w:szCs w:val="32"/>
          <w:vertAlign w:val="superscript"/>
        </w:rPr>
        <w:t>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1B44A211" w14:textId="77777777" w:rsidR="00B17728" w:rsidRDefault="00B17728" w:rsidP="00B17728">
      <w:pPr>
        <w:pStyle w:val="2"/>
        <w:rPr>
          <w:ins w:id="7" w:author="Huawei-HL" w:date="2022-11-01T17:34:00Z"/>
          <w:rFonts w:cs="Arial"/>
          <w:sz w:val="28"/>
          <w:szCs w:val="28"/>
        </w:rPr>
      </w:pPr>
      <w:bookmarkStart w:id="8" w:name="_Toc107821158"/>
      <w:ins w:id="9" w:author="Huawei-HL" w:date="2022-11-01T17:34:00Z">
        <w:r w:rsidRPr="0092145B">
          <w:lastRenderedPageBreak/>
          <w:t>6.</w:t>
        </w:r>
        <w:r w:rsidRPr="00801AAE">
          <w:rPr>
            <w:highlight w:val="yellow"/>
          </w:rPr>
          <w:t>X</w:t>
        </w:r>
        <w:r>
          <w:tab/>
          <w:t>Solution #</w:t>
        </w:r>
        <w:r w:rsidRPr="00801AAE">
          <w:rPr>
            <w:highlight w:val="yellow"/>
          </w:rPr>
          <w:t>X</w:t>
        </w:r>
        <w:r>
          <w:t xml:space="preserve">: </w:t>
        </w:r>
        <w:bookmarkStart w:id="10" w:name="_Hlk113475578"/>
        <w:bookmarkEnd w:id="8"/>
        <w:r w:rsidRPr="001027A8">
          <w:t xml:space="preserve">Reusing </w:t>
        </w:r>
        <w:r>
          <w:t xml:space="preserve">Existing </w:t>
        </w:r>
        <w:r w:rsidRPr="001027A8">
          <w:t xml:space="preserve">N3GPP </w:t>
        </w:r>
        <w:r>
          <w:t>Security</w:t>
        </w:r>
        <w:r w:rsidRPr="001027A8">
          <w:t xml:space="preserve"> for </w:t>
        </w:r>
        <w:r>
          <w:t>S</w:t>
        </w:r>
        <w:r w:rsidRPr="001027A8">
          <w:t>NPN</w:t>
        </w:r>
        <w:bookmarkEnd w:id="10"/>
      </w:ins>
    </w:p>
    <w:p w14:paraId="330A3839" w14:textId="77777777" w:rsidR="00B17728" w:rsidRDefault="00B17728" w:rsidP="00B17728">
      <w:pPr>
        <w:pStyle w:val="3"/>
        <w:rPr>
          <w:ins w:id="11" w:author="Huawei-HL" w:date="2022-11-01T17:34:00Z"/>
        </w:rPr>
      </w:pPr>
      <w:bookmarkStart w:id="12" w:name="_Toc107821159"/>
      <w:ins w:id="13" w:author="Huawei-HL" w:date="2022-11-01T17:34:00Z">
        <w:r w:rsidRPr="0092145B">
          <w:t>6.</w:t>
        </w:r>
        <w:r w:rsidRPr="00801AAE">
          <w:rPr>
            <w:highlight w:val="yellow"/>
          </w:rPr>
          <w:t>X</w:t>
        </w:r>
        <w:r>
          <w:t>.1</w:t>
        </w:r>
        <w:r>
          <w:tab/>
          <w:t>Introduction</w:t>
        </w:r>
        <w:bookmarkEnd w:id="12"/>
        <w:r>
          <w:t xml:space="preserve"> </w:t>
        </w:r>
      </w:ins>
    </w:p>
    <w:p w14:paraId="2A1BB894" w14:textId="77777777" w:rsidR="00B17728" w:rsidRPr="00BB58DB" w:rsidRDefault="00B17728" w:rsidP="00B17728">
      <w:pPr>
        <w:rPr>
          <w:ins w:id="14" w:author="Huawei-HL" w:date="2022-11-01T17:34:00Z"/>
          <w:rFonts w:eastAsiaTheme="minorEastAsia"/>
        </w:rPr>
      </w:pPr>
      <w:ins w:id="15" w:author="Huawei-HL" w:date="2022-11-01T17:34:00Z">
        <w:r w:rsidRPr="007F324B">
          <w:rPr>
            <w:rFonts w:eastAsiaTheme="minorEastAsia"/>
          </w:rPr>
          <w:t xml:space="preserve">This solution addresses </w:t>
        </w:r>
        <w:r>
          <w:rPr>
            <w:rFonts w:eastAsiaTheme="minorEastAsia"/>
          </w:rPr>
          <w:t xml:space="preserve">key issue </w:t>
        </w:r>
        <w:r w:rsidRPr="007F324B">
          <w:rPr>
            <w:rFonts w:eastAsiaTheme="minorEastAsia"/>
          </w:rPr>
          <w:t>#</w:t>
        </w:r>
        <w:r>
          <w:rPr>
            <w:rFonts w:eastAsiaTheme="minorEastAsia"/>
          </w:rPr>
          <w:t>1</w:t>
        </w:r>
        <w:r w:rsidRPr="007F324B">
          <w:rPr>
            <w:rFonts w:eastAsiaTheme="minorEastAsia"/>
          </w:rPr>
          <w:t xml:space="preserve"> on </w:t>
        </w:r>
        <w:r>
          <w:t>Security of non-3GPP access for SNPN</w:t>
        </w:r>
        <w:r w:rsidRPr="007F324B">
          <w:rPr>
            <w:rFonts w:eastAsiaTheme="minorEastAsia"/>
          </w:rPr>
          <w:t xml:space="preserve">. </w:t>
        </w:r>
      </w:ins>
    </w:p>
    <w:p w14:paraId="0484BF64" w14:textId="77777777" w:rsidR="00B17728" w:rsidRDefault="00B17728" w:rsidP="00B17728">
      <w:pPr>
        <w:pStyle w:val="3"/>
        <w:rPr>
          <w:ins w:id="16" w:author="Huawei-HL" w:date="2022-11-01T17:34:00Z"/>
        </w:rPr>
      </w:pPr>
      <w:bookmarkStart w:id="17" w:name="_Toc107821160"/>
      <w:ins w:id="18" w:author="Huawei-HL" w:date="2022-11-01T17:34:00Z">
        <w:r w:rsidRPr="0092145B">
          <w:t>6.</w:t>
        </w:r>
        <w:r w:rsidRPr="00801AAE">
          <w:rPr>
            <w:highlight w:val="yellow"/>
          </w:rPr>
          <w:t>X</w:t>
        </w:r>
        <w:r>
          <w:t>.2</w:t>
        </w:r>
        <w:r>
          <w:tab/>
          <w:t>Solution details</w:t>
        </w:r>
        <w:bookmarkEnd w:id="17"/>
      </w:ins>
    </w:p>
    <w:p w14:paraId="73AF0696" w14:textId="77777777" w:rsidR="00B17728" w:rsidRDefault="00B17728" w:rsidP="00B17728">
      <w:pPr>
        <w:rPr>
          <w:ins w:id="19" w:author="Huawei-HL" w:date="2022-11-01T17:34:00Z"/>
          <w:rFonts w:eastAsiaTheme="minorEastAsia"/>
        </w:rPr>
      </w:pPr>
      <w:ins w:id="20" w:author="Huawei-HL" w:date="2022-11-01T17:34:00Z">
        <w:r>
          <w:rPr>
            <w:rFonts w:eastAsiaTheme="minorEastAsia"/>
          </w:rPr>
          <w:t>For support of untrusted non-3GPP access for SNPN, it is proposed to reuse the security mechanisms defined in clause 7 in TS 33.501 [</w:t>
        </w:r>
        <w:r w:rsidRPr="007B5EA1">
          <w:rPr>
            <w:rFonts w:eastAsiaTheme="minorEastAsia"/>
            <w:highlight w:val="yellow"/>
          </w:rPr>
          <w:t>xx</w:t>
        </w:r>
        <w:r>
          <w:rPr>
            <w:rFonts w:eastAsiaTheme="minorEastAsia"/>
          </w:rPr>
          <w:t>].</w:t>
        </w:r>
      </w:ins>
    </w:p>
    <w:p w14:paraId="1C9CAF97" w14:textId="77777777" w:rsidR="00B17728" w:rsidRDefault="00B17728" w:rsidP="00B17728">
      <w:pPr>
        <w:rPr>
          <w:ins w:id="21" w:author="Huawei-HL" w:date="2022-11-01T17:34:00Z"/>
          <w:rFonts w:eastAsiaTheme="minorEastAsia"/>
        </w:rPr>
      </w:pPr>
      <w:ins w:id="22" w:author="Huawei-HL" w:date="2022-11-01T17:34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 xml:space="preserve">or support of trusted non-3GPP access for SNPN, it is proposed to reuse the security mechanisms defined in clause 7A </w:t>
        </w:r>
        <w:r>
          <w:rPr>
            <w:rFonts w:eastAsiaTheme="minorEastAsia"/>
          </w:rPr>
          <w:t>in TS 33.501 [</w:t>
        </w:r>
        <w:r w:rsidRPr="007B5EA1">
          <w:rPr>
            <w:rFonts w:eastAsiaTheme="minorEastAsia"/>
            <w:highlight w:val="yellow"/>
          </w:rPr>
          <w:t>xx</w:t>
        </w:r>
        <w:r>
          <w:rPr>
            <w:rFonts w:eastAsiaTheme="minorEastAsia"/>
          </w:rPr>
          <w:t>].</w:t>
        </w:r>
      </w:ins>
    </w:p>
    <w:p w14:paraId="4208FA83" w14:textId="77777777" w:rsidR="00B17728" w:rsidRDefault="00B17728" w:rsidP="00B17728">
      <w:pPr>
        <w:rPr>
          <w:ins w:id="23" w:author="Huawei-HL" w:date="2022-11-01T17:34:00Z"/>
          <w:rFonts w:eastAsiaTheme="minorEastAsia"/>
          <w:lang w:eastAsia="zh-CN"/>
        </w:rPr>
      </w:pPr>
      <w:ins w:id="24" w:author="Huawei-HL" w:date="2022-11-01T17:34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 xml:space="preserve">or support of wireline access for SNPN, it is proposed to reuse the security mechanisms defined in clause 7B </w:t>
        </w:r>
        <w:r>
          <w:rPr>
            <w:rFonts w:eastAsiaTheme="minorEastAsia"/>
          </w:rPr>
          <w:t>in TS 33.501 [</w:t>
        </w:r>
        <w:r w:rsidRPr="007B5EA1">
          <w:rPr>
            <w:rFonts w:eastAsiaTheme="minorEastAsia"/>
            <w:highlight w:val="yellow"/>
          </w:rPr>
          <w:t>xx</w:t>
        </w:r>
        <w:r>
          <w:rPr>
            <w:rFonts w:eastAsiaTheme="minorEastAsia"/>
          </w:rPr>
          <w:t>].</w:t>
        </w:r>
      </w:ins>
    </w:p>
    <w:p w14:paraId="6D7F5871" w14:textId="77777777" w:rsidR="00B17728" w:rsidRPr="0088267E" w:rsidRDefault="00B17728" w:rsidP="00B17728">
      <w:pPr>
        <w:rPr>
          <w:ins w:id="25" w:author="Huawei-HL" w:date="2022-11-01T17:34:00Z"/>
          <w:rFonts w:eastAsiaTheme="minorEastAsia"/>
        </w:rPr>
      </w:pPr>
      <w:ins w:id="26" w:author="Huawei-HL" w:date="2022-11-01T17:34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 xml:space="preserve">or support of NSWO for SNPN, it is proposed to reuse the security mechanisms defined in Annex S </w:t>
        </w:r>
        <w:r>
          <w:rPr>
            <w:rFonts w:eastAsiaTheme="minorEastAsia"/>
          </w:rPr>
          <w:t>in TS 33.501 [</w:t>
        </w:r>
        <w:r w:rsidRPr="007B5EA1">
          <w:rPr>
            <w:rFonts w:eastAsiaTheme="minorEastAsia"/>
            <w:highlight w:val="yellow"/>
          </w:rPr>
          <w:t>xx</w:t>
        </w:r>
        <w:r>
          <w:rPr>
            <w:rFonts w:eastAsiaTheme="minorEastAsia"/>
          </w:rPr>
          <w:t>].</w:t>
        </w:r>
      </w:ins>
    </w:p>
    <w:p w14:paraId="4970D39F" w14:textId="77777777" w:rsidR="00B17728" w:rsidRDefault="00B17728" w:rsidP="00B17728">
      <w:pPr>
        <w:pStyle w:val="3"/>
        <w:rPr>
          <w:ins w:id="27" w:author="Huawei-HL" w:date="2022-11-01T17:34:00Z"/>
        </w:rPr>
      </w:pPr>
      <w:bookmarkStart w:id="28" w:name="_Toc107821161"/>
      <w:ins w:id="29" w:author="Huawei-HL" w:date="2022-11-01T17:34:00Z">
        <w:r w:rsidRPr="0092145B">
          <w:t>6.</w:t>
        </w:r>
        <w:r w:rsidRPr="00801AAE">
          <w:rPr>
            <w:highlight w:val="yellow"/>
          </w:rPr>
          <w:t>X</w:t>
        </w:r>
        <w:r>
          <w:t>.3</w:t>
        </w:r>
        <w:r>
          <w:tab/>
          <w:t>Evaluation</w:t>
        </w:r>
        <w:bookmarkEnd w:id="28"/>
      </w:ins>
    </w:p>
    <w:p w14:paraId="08735C3F" w14:textId="77777777" w:rsidR="00B17728" w:rsidRPr="007F324B" w:rsidDel="004A4B7A" w:rsidRDefault="00B17728" w:rsidP="00B17728">
      <w:pPr>
        <w:rPr>
          <w:ins w:id="30" w:author="Huawei-HL" w:date="2022-11-01T17:34:00Z"/>
          <w:del w:id="31" w:author="Noamen" w:date="2022-09-12T15:52:00Z"/>
          <w:rFonts w:eastAsia="等线"/>
          <w:lang w:eastAsia="zh-CN"/>
        </w:rPr>
      </w:pPr>
      <w:ins w:id="32" w:author="Huawei-HL" w:date="2022-11-01T17:34:00Z">
        <w:r w:rsidRPr="007F324B">
          <w:t>This solution addresses the requirement of key issue #</w:t>
        </w:r>
        <w:r>
          <w:t>1</w:t>
        </w:r>
        <w:r w:rsidRPr="007F324B">
          <w:t>.</w:t>
        </w:r>
      </w:ins>
    </w:p>
    <w:p w14:paraId="4CE11FE4" w14:textId="5C90FE4F" w:rsidR="008917EB" w:rsidRPr="00264EC6" w:rsidRDefault="00B17728" w:rsidP="00B17728">
      <w:pPr>
        <w:rPr>
          <w:ins w:id="33" w:author="Huli" w:date="2022-08-09T16:12:00Z"/>
          <w:rFonts w:eastAsia="Malgun Gothic"/>
        </w:rPr>
      </w:pPr>
      <w:ins w:id="34" w:author="Huawei-HL" w:date="2022-11-01T17:34:00Z">
        <w:r w:rsidRPr="007F324B">
          <w:rPr>
            <w:rFonts w:eastAsia="等线"/>
            <w:lang w:eastAsia="zh-CN"/>
          </w:rPr>
          <w:t>Th</w:t>
        </w:r>
        <w:r>
          <w:rPr>
            <w:rFonts w:eastAsia="等线"/>
            <w:lang w:eastAsia="zh-CN"/>
          </w:rPr>
          <w:t>e</w:t>
        </w:r>
        <w:r w:rsidRPr="007F324B">
          <w:rPr>
            <w:rFonts w:eastAsia="等线"/>
            <w:lang w:eastAsia="zh-CN"/>
          </w:rPr>
          <w:t xml:space="preserve"> solution </w:t>
        </w:r>
        <w:r>
          <w:rPr>
            <w:rFonts w:eastAsia="等线"/>
            <w:lang w:eastAsia="zh-CN"/>
          </w:rPr>
          <w:t>is based on</w:t>
        </w:r>
        <w:r w:rsidRPr="007F324B">
          <w:rPr>
            <w:rFonts w:eastAsia="等线"/>
            <w:lang w:eastAsia="zh-CN"/>
          </w:rPr>
          <w:t xml:space="preserve"> </w:t>
        </w:r>
        <w:r w:rsidRPr="007F324B">
          <w:rPr>
            <w:rFonts w:eastAsia="等线"/>
          </w:rPr>
          <w:t xml:space="preserve">existing </w:t>
        </w:r>
        <w:r w:rsidRPr="001027A8">
          <w:t xml:space="preserve">N3GPP </w:t>
        </w:r>
        <w:r>
          <w:t>Security</w:t>
        </w:r>
        <w:r w:rsidRPr="001027A8">
          <w:t xml:space="preserve"> </w:t>
        </w:r>
        <w:r>
          <w:t>mechanisms and procedures and hence has no additional standard impact</w:t>
        </w:r>
        <w:r w:rsidRPr="007F324B">
          <w:rPr>
            <w:rFonts w:eastAsia="等线"/>
            <w:lang w:eastAsia="zh-CN"/>
          </w:rPr>
          <w:t>.</w:t>
        </w:r>
      </w:ins>
    </w:p>
    <w:p w14:paraId="307A20E1" w14:textId="68CB9825" w:rsidR="005D091B" w:rsidRPr="005D091B" w:rsidRDefault="005D091B" w:rsidP="005D091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</w:t>
      </w:r>
      <w:r w:rsidR="008917EB">
        <w:rPr>
          <w:rFonts w:ascii="Arial" w:eastAsia="Dotum" w:hAnsi="Arial" w:cs="Arial"/>
          <w:color w:val="0000FF"/>
          <w:sz w:val="32"/>
          <w:szCs w:val="32"/>
        </w:rPr>
        <w:t>2</w:t>
      </w:r>
      <w:r w:rsidR="008917EB" w:rsidRPr="008917EB">
        <w:rPr>
          <w:rFonts w:ascii="Arial" w:eastAsia="Dotum" w:hAnsi="Arial" w:cs="Arial"/>
          <w:color w:val="0000FF"/>
          <w:sz w:val="32"/>
          <w:szCs w:val="32"/>
          <w:vertAlign w:val="superscript"/>
        </w:rPr>
        <w:t>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sectPr w:rsidR="005D091B" w:rsidRPr="005D091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3AC9CB" w14:textId="77777777" w:rsidR="00BB0EB6" w:rsidRDefault="00BB0EB6">
      <w:r>
        <w:separator/>
      </w:r>
    </w:p>
  </w:endnote>
  <w:endnote w:type="continuationSeparator" w:id="0">
    <w:p w14:paraId="1D2FD0F0" w14:textId="77777777" w:rsidR="00BB0EB6" w:rsidRDefault="00BB0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44C3CE" w14:textId="77777777" w:rsidR="00BB0EB6" w:rsidRDefault="00BB0EB6">
      <w:r>
        <w:separator/>
      </w:r>
    </w:p>
  </w:footnote>
  <w:footnote w:type="continuationSeparator" w:id="0">
    <w:p w14:paraId="4C82F80B" w14:textId="77777777" w:rsidR="00BB0EB6" w:rsidRDefault="00BB0E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0291C70"/>
    <w:multiLevelType w:val="hybridMultilevel"/>
    <w:tmpl w:val="35A2D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5191F1E"/>
    <w:multiLevelType w:val="hybridMultilevel"/>
    <w:tmpl w:val="FCD06F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F9030F1"/>
    <w:multiLevelType w:val="hybridMultilevel"/>
    <w:tmpl w:val="95323A2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0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15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HL">
    <w15:presenceInfo w15:providerId="None" w15:userId="Huawei-HL"/>
  </w15:person>
  <w15:person w15:author="Noamen">
    <w15:presenceInfo w15:providerId="None" w15:userId="Noamen"/>
  </w15:person>
  <w15:person w15:author="Huli">
    <w15:presenceInfo w15:providerId="None" w15:userId="Hu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73C5"/>
    <w:rsid w:val="00012515"/>
    <w:rsid w:val="00021336"/>
    <w:rsid w:val="0004473C"/>
    <w:rsid w:val="00046389"/>
    <w:rsid w:val="0004710E"/>
    <w:rsid w:val="000518E1"/>
    <w:rsid w:val="00066571"/>
    <w:rsid w:val="000733BD"/>
    <w:rsid w:val="00073A87"/>
    <w:rsid w:val="00074722"/>
    <w:rsid w:val="000819D8"/>
    <w:rsid w:val="00092E4D"/>
    <w:rsid w:val="000934A6"/>
    <w:rsid w:val="000A2C6C"/>
    <w:rsid w:val="000A4660"/>
    <w:rsid w:val="000A6C2E"/>
    <w:rsid w:val="000B6BCE"/>
    <w:rsid w:val="000D1B5B"/>
    <w:rsid w:val="000F3088"/>
    <w:rsid w:val="000F53A0"/>
    <w:rsid w:val="001027A8"/>
    <w:rsid w:val="0010401F"/>
    <w:rsid w:val="00112FC3"/>
    <w:rsid w:val="00157258"/>
    <w:rsid w:val="00160342"/>
    <w:rsid w:val="00171F1F"/>
    <w:rsid w:val="00173FA3"/>
    <w:rsid w:val="00184B6F"/>
    <w:rsid w:val="001861E5"/>
    <w:rsid w:val="00193EAD"/>
    <w:rsid w:val="001A3F70"/>
    <w:rsid w:val="001B1652"/>
    <w:rsid w:val="001B16CA"/>
    <w:rsid w:val="001C15E2"/>
    <w:rsid w:val="001C3235"/>
    <w:rsid w:val="001C3EC8"/>
    <w:rsid w:val="001D1587"/>
    <w:rsid w:val="001D1F4A"/>
    <w:rsid w:val="001D2BD4"/>
    <w:rsid w:val="001D6911"/>
    <w:rsid w:val="001E124F"/>
    <w:rsid w:val="001E509D"/>
    <w:rsid w:val="00201947"/>
    <w:rsid w:val="0020395B"/>
    <w:rsid w:val="002046CB"/>
    <w:rsid w:val="00204DC9"/>
    <w:rsid w:val="002062C0"/>
    <w:rsid w:val="00215130"/>
    <w:rsid w:val="00226154"/>
    <w:rsid w:val="00230002"/>
    <w:rsid w:val="00244C9A"/>
    <w:rsid w:val="00247216"/>
    <w:rsid w:val="00252F03"/>
    <w:rsid w:val="00254313"/>
    <w:rsid w:val="00264EC6"/>
    <w:rsid w:val="00265C9C"/>
    <w:rsid w:val="0026696C"/>
    <w:rsid w:val="002723D7"/>
    <w:rsid w:val="00282101"/>
    <w:rsid w:val="002848F7"/>
    <w:rsid w:val="0028516A"/>
    <w:rsid w:val="002A1857"/>
    <w:rsid w:val="002C5822"/>
    <w:rsid w:val="002C79D7"/>
    <w:rsid w:val="002C7F38"/>
    <w:rsid w:val="002D0857"/>
    <w:rsid w:val="002E2A48"/>
    <w:rsid w:val="002E5CCC"/>
    <w:rsid w:val="002E7ECB"/>
    <w:rsid w:val="002F1620"/>
    <w:rsid w:val="002F4771"/>
    <w:rsid w:val="003041F1"/>
    <w:rsid w:val="00305E87"/>
    <w:rsid w:val="0030628A"/>
    <w:rsid w:val="003102C4"/>
    <w:rsid w:val="003156FA"/>
    <w:rsid w:val="00320317"/>
    <w:rsid w:val="00326101"/>
    <w:rsid w:val="00340C10"/>
    <w:rsid w:val="0035122B"/>
    <w:rsid w:val="00353451"/>
    <w:rsid w:val="00371032"/>
    <w:rsid w:val="00371B44"/>
    <w:rsid w:val="00377451"/>
    <w:rsid w:val="00387D4B"/>
    <w:rsid w:val="003B3715"/>
    <w:rsid w:val="003C122B"/>
    <w:rsid w:val="003C2388"/>
    <w:rsid w:val="003C5A97"/>
    <w:rsid w:val="003C732C"/>
    <w:rsid w:val="003C7A04"/>
    <w:rsid w:val="003D6615"/>
    <w:rsid w:val="003D76DE"/>
    <w:rsid w:val="003F52B2"/>
    <w:rsid w:val="003F6A43"/>
    <w:rsid w:val="00401F14"/>
    <w:rsid w:val="00410F26"/>
    <w:rsid w:val="00425696"/>
    <w:rsid w:val="00433F09"/>
    <w:rsid w:val="004356CC"/>
    <w:rsid w:val="00440414"/>
    <w:rsid w:val="00444456"/>
    <w:rsid w:val="00445C9B"/>
    <w:rsid w:val="0044622B"/>
    <w:rsid w:val="004520CB"/>
    <w:rsid w:val="004558E9"/>
    <w:rsid w:val="0045777E"/>
    <w:rsid w:val="004621C0"/>
    <w:rsid w:val="004630F6"/>
    <w:rsid w:val="00480DAA"/>
    <w:rsid w:val="00486032"/>
    <w:rsid w:val="004A4B7A"/>
    <w:rsid w:val="004A60F8"/>
    <w:rsid w:val="004B3753"/>
    <w:rsid w:val="004C31D2"/>
    <w:rsid w:val="004C77E8"/>
    <w:rsid w:val="004D427F"/>
    <w:rsid w:val="004D4A3D"/>
    <w:rsid w:val="004D55C2"/>
    <w:rsid w:val="004E4486"/>
    <w:rsid w:val="004E4810"/>
    <w:rsid w:val="004F1422"/>
    <w:rsid w:val="00502B42"/>
    <w:rsid w:val="00502F19"/>
    <w:rsid w:val="00521131"/>
    <w:rsid w:val="005274B7"/>
    <w:rsid w:val="00527C0B"/>
    <w:rsid w:val="005308D2"/>
    <w:rsid w:val="00534225"/>
    <w:rsid w:val="005410F6"/>
    <w:rsid w:val="005729C4"/>
    <w:rsid w:val="00574DEF"/>
    <w:rsid w:val="00580916"/>
    <w:rsid w:val="0059227B"/>
    <w:rsid w:val="005B0966"/>
    <w:rsid w:val="005B1FD9"/>
    <w:rsid w:val="005B795D"/>
    <w:rsid w:val="005D091B"/>
    <w:rsid w:val="00613820"/>
    <w:rsid w:val="00644E3B"/>
    <w:rsid w:val="00652248"/>
    <w:rsid w:val="00657B80"/>
    <w:rsid w:val="00675B3C"/>
    <w:rsid w:val="0069495C"/>
    <w:rsid w:val="00695D57"/>
    <w:rsid w:val="00695F46"/>
    <w:rsid w:val="006B3D92"/>
    <w:rsid w:val="006D15AA"/>
    <w:rsid w:val="006D340A"/>
    <w:rsid w:val="006E1695"/>
    <w:rsid w:val="006E62BF"/>
    <w:rsid w:val="006F2093"/>
    <w:rsid w:val="0071009E"/>
    <w:rsid w:val="00710E34"/>
    <w:rsid w:val="00715A1D"/>
    <w:rsid w:val="00722DB6"/>
    <w:rsid w:val="00724819"/>
    <w:rsid w:val="007253DE"/>
    <w:rsid w:val="00730B45"/>
    <w:rsid w:val="00732F4A"/>
    <w:rsid w:val="007355C7"/>
    <w:rsid w:val="00760BB0"/>
    <w:rsid w:val="0076157A"/>
    <w:rsid w:val="00772A6E"/>
    <w:rsid w:val="00776559"/>
    <w:rsid w:val="00784593"/>
    <w:rsid w:val="00786812"/>
    <w:rsid w:val="00796FE3"/>
    <w:rsid w:val="007A00EF"/>
    <w:rsid w:val="007A0E84"/>
    <w:rsid w:val="007A4519"/>
    <w:rsid w:val="007B19EA"/>
    <w:rsid w:val="007B5EA1"/>
    <w:rsid w:val="007C0A2D"/>
    <w:rsid w:val="007C27B0"/>
    <w:rsid w:val="007D55AD"/>
    <w:rsid w:val="007F300B"/>
    <w:rsid w:val="008014C3"/>
    <w:rsid w:val="00823C67"/>
    <w:rsid w:val="008353E3"/>
    <w:rsid w:val="00845552"/>
    <w:rsid w:val="00850812"/>
    <w:rsid w:val="00851186"/>
    <w:rsid w:val="008607F1"/>
    <w:rsid w:val="00876B9A"/>
    <w:rsid w:val="00880417"/>
    <w:rsid w:val="00880536"/>
    <w:rsid w:val="00880825"/>
    <w:rsid w:val="0088267E"/>
    <w:rsid w:val="008917EB"/>
    <w:rsid w:val="008933BF"/>
    <w:rsid w:val="008A10C4"/>
    <w:rsid w:val="008B0248"/>
    <w:rsid w:val="008C40C1"/>
    <w:rsid w:val="008F25F2"/>
    <w:rsid w:val="008F5F33"/>
    <w:rsid w:val="00903AD3"/>
    <w:rsid w:val="00904042"/>
    <w:rsid w:val="0091046A"/>
    <w:rsid w:val="00924363"/>
    <w:rsid w:val="00926ABD"/>
    <w:rsid w:val="009274A0"/>
    <w:rsid w:val="00936689"/>
    <w:rsid w:val="009402B9"/>
    <w:rsid w:val="00947F4E"/>
    <w:rsid w:val="00956BE4"/>
    <w:rsid w:val="00966D47"/>
    <w:rsid w:val="00984FF3"/>
    <w:rsid w:val="00985292"/>
    <w:rsid w:val="00991310"/>
    <w:rsid w:val="00992312"/>
    <w:rsid w:val="009B43DC"/>
    <w:rsid w:val="009B5DA0"/>
    <w:rsid w:val="009C0DED"/>
    <w:rsid w:val="009F23E7"/>
    <w:rsid w:val="00A1122C"/>
    <w:rsid w:val="00A3484E"/>
    <w:rsid w:val="00A37D7F"/>
    <w:rsid w:val="00A46410"/>
    <w:rsid w:val="00A57688"/>
    <w:rsid w:val="00A73661"/>
    <w:rsid w:val="00A84A94"/>
    <w:rsid w:val="00A84F91"/>
    <w:rsid w:val="00A91828"/>
    <w:rsid w:val="00A94D02"/>
    <w:rsid w:val="00AB070C"/>
    <w:rsid w:val="00AB2682"/>
    <w:rsid w:val="00AD1DAA"/>
    <w:rsid w:val="00AE05B0"/>
    <w:rsid w:val="00AE5EDE"/>
    <w:rsid w:val="00AF1E23"/>
    <w:rsid w:val="00AF7F81"/>
    <w:rsid w:val="00B01AFF"/>
    <w:rsid w:val="00B05CC7"/>
    <w:rsid w:val="00B11B0E"/>
    <w:rsid w:val="00B15291"/>
    <w:rsid w:val="00B17728"/>
    <w:rsid w:val="00B27779"/>
    <w:rsid w:val="00B27E39"/>
    <w:rsid w:val="00B32C9E"/>
    <w:rsid w:val="00B350D8"/>
    <w:rsid w:val="00B47F90"/>
    <w:rsid w:val="00B64821"/>
    <w:rsid w:val="00B652ED"/>
    <w:rsid w:val="00B76763"/>
    <w:rsid w:val="00B7732B"/>
    <w:rsid w:val="00B879F0"/>
    <w:rsid w:val="00B94655"/>
    <w:rsid w:val="00BA6149"/>
    <w:rsid w:val="00BA67FF"/>
    <w:rsid w:val="00BB0EB6"/>
    <w:rsid w:val="00BB58DB"/>
    <w:rsid w:val="00BC25AA"/>
    <w:rsid w:val="00BC7895"/>
    <w:rsid w:val="00BD072E"/>
    <w:rsid w:val="00BD3078"/>
    <w:rsid w:val="00BD325B"/>
    <w:rsid w:val="00BF2B81"/>
    <w:rsid w:val="00C01460"/>
    <w:rsid w:val="00C022E3"/>
    <w:rsid w:val="00C05FE8"/>
    <w:rsid w:val="00C22C7F"/>
    <w:rsid w:val="00C23E19"/>
    <w:rsid w:val="00C2483E"/>
    <w:rsid w:val="00C31B36"/>
    <w:rsid w:val="00C34444"/>
    <w:rsid w:val="00C42C51"/>
    <w:rsid w:val="00C451EE"/>
    <w:rsid w:val="00C4712D"/>
    <w:rsid w:val="00C51850"/>
    <w:rsid w:val="00C555C9"/>
    <w:rsid w:val="00C70DEA"/>
    <w:rsid w:val="00C94F55"/>
    <w:rsid w:val="00CA7D62"/>
    <w:rsid w:val="00CB07A8"/>
    <w:rsid w:val="00CB2563"/>
    <w:rsid w:val="00CC2292"/>
    <w:rsid w:val="00CD2824"/>
    <w:rsid w:val="00CD4A57"/>
    <w:rsid w:val="00CE6D76"/>
    <w:rsid w:val="00CF3F38"/>
    <w:rsid w:val="00D02830"/>
    <w:rsid w:val="00D33250"/>
    <w:rsid w:val="00D33604"/>
    <w:rsid w:val="00D37B08"/>
    <w:rsid w:val="00D437FF"/>
    <w:rsid w:val="00D5130C"/>
    <w:rsid w:val="00D62265"/>
    <w:rsid w:val="00D836C3"/>
    <w:rsid w:val="00D8512E"/>
    <w:rsid w:val="00D85C9E"/>
    <w:rsid w:val="00DA1E58"/>
    <w:rsid w:val="00DB0EF0"/>
    <w:rsid w:val="00DC7A79"/>
    <w:rsid w:val="00DE4EF2"/>
    <w:rsid w:val="00DE6722"/>
    <w:rsid w:val="00DF2C0E"/>
    <w:rsid w:val="00E03F86"/>
    <w:rsid w:val="00E047B4"/>
    <w:rsid w:val="00E04DB6"/>
    <w:rsid w:val="00E05751"/>
    <w:rsid w:val="00E06FFB"/>
    <w:rsid w:val="00E16018"/>
    <w:rsid w:val="00E20771"/>
    <w:rsid w:val="00E30155"/>
    <w:rsid w:val="00E357FB"/>
    <w:rsid w:val="00E35897"/>
    <w:rsid w:val="00E364B8"/>
    <w:rsid w:val="00E437A0"/>
    <w:rsid w:val="00E43B28"/>
    <w:rsid w:val="00E66E08"/>
    <w:rsid w:val="00E91FE1"/>
    <w:rsid w:val="00E96EAB"/>
    <w:rsid w:val="00EA5E95"/>
    <w:rsid w:val="00EB51D1"/>
    <w:rsid w:val="00ED4954"/>
    <w:rsid w:val="00ED7171"/>
    <w:rsid w:val="00EE0943"/>
    <w:rsid w:val="00EE33A2"/>
    <w:rsid w:val="00EE6043"/>
    <w:rsid w:val="00F01E5D"/>
    <w:rsid w:val="00F67A1C"/>
    <w:rsid w:val="00F71ADD"/>
    <w:rsid w:val="00F7553B"/>
    <w:rsid w:val="00F82C5B"/>
    <w:rsid w:val="00F8388F"/>
    <w:rsid w:val="00F8555F"/>
    <w:rsid w:val="00FB03C3"/>
    <w:rsid w:val="00FB54DF"/>
    <w:rsid w:val="00FD3FF4"/>
    <w:rsid w:val="00FF1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D6C564"/>
  <w15:chartTrackingRefBased/>
  <w15:docId w15:val="{E53A607F-6A96-4FA5-B4B4-D33B8F9C7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1">
    <w:name w:val="annotation subject"/>
    <w:basedOn w:val="ad"/>
    <w:next w:val="ad"/>
    <w:link w:val="af2"/>
    <w:rsid w:val="00DE6722"/>
    <w:rPr>
      <w:b/>
      <w:bCs/>
    </w:rPr>
  </w:style>
  <w:style w:type="character" w:customStyle="1" w:styleId="ae">
    <w:name w:val="批注文字 字符"/>
    <w:link w:val="ad"/>
    <w:semiHidden/>
    <w:rsid w:val="00DE6722"/>
    <w:rPr>
      <w:rFonts w:ascii="Times New Roman" w:hAnsi="Times New Roman"/>
      <w:lang w:eastAsia="en-US"/>
    </w:rPr>
  </w:style>
  <w:style w:type="character" w:customStyle="1" w:styleId="af2">
    <w:name w:val="批注主题 字符"/>
    <w:link w:val="af1"/>
    <w:rsid w:val="00DE6722"/>
    <w:rPr>
      <w:rFonts w:ascii="Times New Roman" w:hAnsi="Times New Roman"/>
      <w:b/>
      <w:bCs/>
      <w:lang w:eastAsia="en-US"/>
    </w:rPr>
  </w:style>
  <w:style w:type="character" w:customStyle="1" w:styleId="B1Char1">
    <w:name w:val="B1 Char1"/>
    <w:link w:val="B1"/>
    <w:qFormat/>
    <w:locked/>
    <w:rsid w:val="001D1F4A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E6D76"/>
    <w:pPr>
      <w:ind w:left="720"/>
      <w:contextualSpacing/>
    </w:pPr>
  </w:style>
  <w:style w:type="table" w:styleId="af4">
    <w:name w:val="Table Grid"/>
    <w:basedOn w:val="a1"/>
    <w:rsid w:val="001603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locked/>
    <w:rsid w:val="007A4519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F838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Huawei-HL</cp:lastModifiedBy>
  <cp:revision>15</cp:revision>
  <cp:lastPrinted>1899-12-31T22:00:00Z</cp:lastPrinted>
  <dcterms:created xsi:type="dcterms:W3CDTF">2022-09-12T13:50:00Z</dcterms:created>
  <dcterms:modified xsi:type="dcterms:W3CDTF">2022-11-07T07:30:00Z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(3)9sg9p/xv72a9ia7R9BIQSDbsBg6Y28YG+b8foJmRyx2EGvXMVgS3pk494fF4K5DrAcC7lM05
26fPlXJsQ1aGaN//p3TMkYMPqPrBtUwuylaT56R92snM6p+WrmJ72lfKx/3hXh64Ciig4tj2
JAfsjOzz4H8SULO+P9Ywsg6l5Qa7YYvcvTXo8Y7RsmB9pp0yDZW5UrPkjknbwcb1WRJJ93sA
PWeNGJvhdRx7bfgiGJ</vt:lpwstr>
  </property>
  <property fmtid="{D5CDD505-2E9C-101B-9397-08002B2CF9AE}" pid="3" name="_2015_ms_pID_7253431">
    <vt:lpwstr>iB4pW7XwPVduQ9jSwe1gQfC4xwiFJuQAj2vRw7mfFpT6v6juyl3ARX
XauEEUKXT/D2k3fsBrKZ/uYVvpget/ym+xXFBOQLB8c6N9EIWHb3/G8c29QFiFO5GX808kRJ
GcE58QwtNtUSDfgOenR5AvXBT/JpBxM4h5TFXADrsJu0NiY2R07/5wBQvODRyiGPnzi9lRD7
63VMlKVa2D2y9B5aDDjKRUcH/YkCDz+aVH0X</vt:lpwstr>
  </property>
  <property fmtid="{D5CDD505-2E9C-101B-9397-08002B2CF9AE}" pid="4" name="_2015_ms_pID_7253432">
    <vt:lpwstr>pQ==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1667784459</vt:lpwstr>
  </property>
</Properties>
</file>